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E5E2" w14:textId="3130492A" w:rsidR="00AC6464" w:rsidRPr="0072669E" w:rsidRDefault="00AC6464" w:rsidP="00D964A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</w:t>
      </w:r>
      <w:r w:rsidR="00914B3E">
        <w:rPr>
          <w:b/>
          <w:noProof/>
          <w:sz w:val="24"/>
          <w:szCs w:val="24"/>
        </w:rPr>
        <w:t>7</w:t>
      </w:r>
      <w:r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6F5DB0" w:rsidRPr="006F5DB0">
        <w:rPr>
          <w:b/>
          <w:i/>
          <w:noProof/>
          <w:sz w:val="24"/>
          <w:szCs w:val="24"/>
        </w:rPr>
        <w:t>R4-2520477</w:t>
      </w:r>
    </w:p>
    <w:p w14:paraId="4241C0EE" w14:textId="2D92CA8F" w:rsidR="00AC6464" w:rsidRPr="006257E1" w:rsidRDefault="00914B3E" w:rsidP="00AC646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Dallas, US</w:t>
      </w:r>
      <w:r w:rsidR="00AC6464" w:rsidRPr="006257E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17 – 21 </w:t>
      </w:r>
      <w:proofErr w:type="gramStart"/>
      <w:r>
        <w:rPr>
          <w:b/>
          <w:bCs/>
          <w:sz w:val="24"/>
          <w:szCs w:val="24"/>
        </w:rPr>
        <w:t>November</w:t>
      </w:r>
      <w:r w:rsidR="00AC6464" w:rsidRPr="006257E1">
        <w:rPr>
          <w:b/>
          <w:bCs/>
          <w:sz w:val="24"/>
          <w:szCs w:val="24"/>
        </w:rPr>
        <w:t>,</w:t>
      </w:r>
      <w:proofErr w:type="gramEnd"/>
      <w:r w:rsidR="00AC6464" w:rsidRPr="006257E1">
        <w:rPr>
          <w:b/>
          <w:bCs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035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0350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035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D01F3" w:rsidR="001E41F3" w:rsidRPr="00410371" w:rsidRDefault="00035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1A266" w:rsidR="001E41F3" w:rsidRDefault="003C7F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7F64">
              <w:t>DraftCR</w:t>
            </w:r>
            <w:proofErr w:type="spellEnd"/>
            <w:r w:rsidRPr="003C7F64">
              <w:t xml:space="preserve"> TC for SSB-based FR2 event-triggered reporting without 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AC536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</w:t>
              </w:r>
              <w:r w:rsidR="00D02883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5BA48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814DA5">
              <w:t>1</w:t>
            </w:r>
            <w:r>
              <w:t>-0</w:t>
            </w:r>
            <w:r w:rsidR="00814DA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6FD7B" w:rsidR="001E41F3" w:rsidRDefault="00D02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211E0" w:rsidR="001E41F3" w:rsidRDefault="00D02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NR_Mob_Ph4 test case</w:t>
            </w:r>
            <w:r w:rsidR="006D2164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A5524" w14:textId="5CF8A794" w:rsidR="00CC5584" w:rsidRPr="00D02883" w:rsidRDefault="00D02883" w:rsidP="00D02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02883">
              <w:rPr>
                <w:noProof/>
              </w:rPr>
              <w:t xml:space="preserve">Introduction of the following </w:t>
            </w:r>
            <w:r w:rsidR="006D2164">
              <w:rPr>
                <w:noProof/>
              </w:rPr>
              <w:t xml:space="preserve">LTM </w:t>
            </w:r>
            <w:r w:rsidRPr="00D02883">
              <w:rPr>
                <w:noProof/>
              </w:rPr>
              <w:t>test case</w:t>
            </w:r>
            <w:r w:rsidR="006D2164">
              <w:rPr>
                <w:noProof/>
              </w:rPr>
              <w:t>:</w:t>
            </w:r>
          </w:p>
          <w:p w14:paraId="31C656EC" w14:textId="410837A7" w:rsidR="00814DA5" w:rsidRDefault="006D2164" w:rsidP="006D216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D2164">
              <w:rPr>
                <w:noProof/>
              </w:rPr>
              <w:t>Inter-frequency SSB based L1-RSRP measurement without measurement gap in FR2 with event triggered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9B6D" w:rsidR="001E41F3" w:rsidRDefault="006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not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C51C9" w:rsidR="001E41F3" w:rsidRDefault="00237276">
            <w:pPr>
              <w:pStyle w:val="CRCoverPage"/>
              <w:spacing w:after="0"/>
              <w:ind w:left="100"/>
              <w:rPr>
                <w:noProof/>
              </w:rPr>
            </w:pPr>
            <w:r w:rsidRPr="00237276">
              <w:rPr>
                <w:noProof/>
              </w:rPr>
              <w:t>A.7.6.22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39B371D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176A8662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Nokia" w:date="2025-11-05T14:16:00Z" w16du:dateUtc="2025-11-05T12:16:00Z"/>
          <w:rFonts w:ascii="Arial" w:hAnsi="Arial"/>
          <w:sz w:val="28"/>
        </w:rPr>
      </w:pPr>
      <w:ins w:id="2" w:author="Nokia" w:date="2025-11-05T14:16:00Z" w16du:dateUtc="2025-11-05T12:16:00Z">
        <w:r w:rsidRPr="00787787">
          <w:rPr>
            <w:rFonts w:ascii="Arial" w:hAnsi="Arial"/>
            <w:sz w:val="28"/>
          </w:rPr>
          <w:t>A.7.6.</w:t>
        </w:r>
        <w:r>
          <w:rPr>
            <w:rFonts w:ascii="Arial" w:hAnsi="Arial"/>
            <w:sz w:val="28"/>
          </w:rPr>
          <w:t>x</w:t>
        </w:r>
        <w:r w:rsidRPr="00787787">
          <w:rPr>
            <w:rFonts w:ascii="Arial" w:hAnsi="Arial"/>
            <w:sz w:val="28"/>
          </w:rPr>
          <w:tab/>
          <w:t xml:space="preserve">LTM Inter-frequency L1-RSRP </w:t>
        </w:r>
        <w:r>
          <w:rPr>
            <w:rFonts w:ascii="Arial" w:hAnsi="Arial"/>
            <w:sz w:val="28"/>
          </w:rPr>
          <w:t>event triggered reporting</w:t>
        </w:r>
        <w:r w:rsidRPr="00787787">
          <w:rPr>
            <w:rFonts w:ascii="Arial" w:hAnsi="Arial"/>
            <w:sz w:val="28"/>
          </w:rPr>
          <w:t xml:space="preserve"> without measurement gap</w:t>
        </w:r>
      </w:ins>
    </w:p>
    <w:p w14:paraId="6CB21BCA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okia" w:date="2025-11-05T14:16:00Z" w16du:dateUtc="2025-11-05T12:16:00Z"/>
          <w:rFonts w:ascii="Arial" w:hAnsi="Arial"/>
          <w:snapToGrid w:val="0"/>
          <w:sz w:val="24"/>
        </w:rPr>
      </w:pPr>
      <w:ins w:id="4" w:author="Nokia" w:date="2025-11-05T14:16:00Z" w16du:dateUtc="2025-11-05T12:16:00Z">
        <w:r w:rsidRPr="00787787">
          <w:rPr>
            <w:rFonts w:ascii="Arial" w:hAnsi="Arial"/>
            <w:snapToGrid w:val="0"/>
            <w:sz w:val="24"/>
          </w:rPr>
          <w:t>A.7.</w:t>
        </w:r>
        <w:proofErr w:type="gramStart"/>
        <w:r w:rsidRPr="00787787">
          <w:rPr>
            <w:rFonts w:ascii="Arial" w:hAnsi="Arial"/>
            <w:snapToGrid w:val="0"/>
            <w:sz w:val="24"/>
          </w:rPr>
          <w:t>6.</w:t>
        </w:r>
        <w:r>
          <w:rPr>
            <w:rFonts w:ascii="Arial" w:hAnsi="Arial"/>
            <w:snapToGrid w:val="0"/>
            <w:sz w:val="24"/>
          </w:rPr>
          <w:t>x</w:t>
        </w:r>
        <w:r w:rsidRPr="00787787">
          <w:rPr>
            <w:rFonts w:ascii="Arial" w:hAnsi="Arial"/>
            <w:snapToGrid w:val="0"/>
            <w:sz w:val="24"/>
          </w:rPr>
          <w:t>.</w:t>
        </w:r>
        <w:proofErr w:type="gramEnd"/>
        <w:r w:rsidRPr="00787787">
          <w:rPr>
            <w:rFonts w:ascii="Arial" w:hAnsi="Arial"/>
            <w:snapToGrid w:val="0"/>
            <w:sz w:val="24"/>
          </w:rPr>
          <w:t>1</w:t>
        </w:r>
        <w:r w:rsidRPr="00787787">
          <w:rPr>
            <w:rFonts w:ascii="Arial" w:hAnsi="Arial"/>
            <w:snapToGrid w:val="0"/>
            <w:sz w:val="24"/>
          </w:rPr>
          <w:tab/>
          <w:t xml:space="preserve">Inter-frequency SSB based L1-RSRP measurement </w:t>
        </w:r>
        <w:r w:rsidRPr="00787787">
          <w:rPr>
            <w:rFonts w:ascii="Arial" w:hAnsi="Arial"/>
            <w:sz w:val="24"/>
          </w:rPr>
          <w:t xml:space="preserve">without measurement gap </w:t>
        </w:r>
        <w:r w:rsidRPr="00787787">
          <w:rPr>
            <w:rFonts w:ascii="Arial" w:hAnsi="Arial"/>
            <w:snapToGrid w:val="0"/>
            <w:sz w:val="24"/>
          </w:rPr>
          <w:t>in FR2</w:t>
        </w:r>
      </w:ins>
    </w:p>
    <w:p w14:paraId="07E10B73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" w:author="Nokia" w:date="2025-11-05T14:16:00Z" w16du:dateUtc="2025-11-05T12:16:00Z"/>
          <w:rFonts w:ascii="Arial" w:hAnsi="Arial"/>
          <w:sz w:val="22"/>
        </w:rPr>
      </w:pPr>
      <w:ins w:id="6" w:author="Nokia" w:date="2025-11-05T14:16:00Z" w16du:dateUtc="2025-11-05T12:16:00Z">
        <w:r w:rsidRPr="00787787">
          <w:rPr>
            <w:rFonts w:ascii="Arial" w:hAnsi="Arial"/>
            <w:sz w:val="22"/>
          </w:rPr>
          <w:t>A.7.</w:t>
        </w:r>
        <w:proofErr w:type="gramStart"/>
        <w:r w:rsidRPr="00787787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</w:t>
        </w:r>
        <w:proofErr w:type="gramEnd"/>
        <w:r w:rsidRPr="00787787">
          <w:rPr>
            <w:rFonts w:ascii="Arial" w:hAnsi="Arial"/>
            <w:sz w:val="22"/>
          </w:rPr>
          <w:t>1.1</w:t>
        </w:r>
        <w:r w:rsidRPr="00787787">
          <w:rPr>
            <w:rFonts w:ascii="Arial" w:hAnsi="Arial"/>
            <w:sz w:val="22"/>
          </w:rPr>
          <w:tab/>
          <w:t>Test Purpose and Environment</w:t>
        </w:r>
      </w:ins>
    </w:p>
    <w:p w14:paraId="5F80E004" w14:textId="77777777" w:rsidR="00FD7243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7" w:author="Nokia" w:date="2025-11-05T14:16:00Z" w16du:dateUtc="2025-11-05T12:16:00Z"/>
        </w:rPr>
      </w:pPr>
      <w:ins w:id="8" w:author="Nokia" w:date="2025-11-05T14:16:00Z" w16du:dateUtc="2025-11-05T12:16:00Z">
        <w:r w:rsidRPr="00787787">
          <w:rPr>
            <w:rFonts w:cs="v4.2.0"/>
          </w:rPr>
          <w:t xml:space="preserve">The purpose of this test is to verify that the UE supporting </w:t>
        </w:r>
        <w:r w:rsidRPr="00787787">
          <w:rPr>
            <w:i/>
            <w:iCs/>
          </w:rPr>
          <w:t>interFreqSSB-L1-MeasWithoutGaps-r18</w:t>
        </w:r>
        <w:r w:rsidRPr="00787787">
          <w:rPr>
            <w:rFonts w:cs="v4.2.0"/>
          </w:rPr>
          <w:t xml:space="preserve"> </w:t>
        </w:r>
        <w:r>
          <w:rPr>
            <w:rFonts w:cs="v4.2.0"/>
          </w:rPr>
          <w:t xml:space="preserve">reports </w:t>
        </w:r>
        <w:r w:rsidRPr="00787787">
          <w:rPr>
            <w:rFonts w:cs="v4.2.0"/>
          </w:rPr>
          <w:t xml:space="preserve">inter-frequency L1-RSRP measurement </w:t>
        </w:r>
        <w:r w:rsidRPr="00787787">
          <w:t>without gap</w:t>
        </w:r>
        <w:r w:rsidRPr="00787787">
          <w:rPr>
            <w:rFonts w:cs="v4.2.0"/>
          </w:rPr>
          <w:t xml:space="preserve"> </w:t>
        </w:r>
        <w:r>
          <w:rPr>
            <w:rFonts w:cs="v4.2.0"/>
          </w:rPr>
          <w:t xml:space="preserve">correctly </w:t>
        </w:r>
        <w:r w:rsidRPr="00787787">
          <w:rPr>
            <w:rFonts w:cs="v4.2.0"/>
          </w:rPr>
          <w:t>for LTM</w:t>
        </w:r>
        <w:r>
          <w:rPr>
            <w:rFonts w:cs="v4.2.0"/>
          </w:rPr>
          <w:t>, when event triggered L1-RSRP reporting is configured</w:t>
        </w:r>
        <w:r w:rsidRPr="00787787">
          <w:rPr>
            <w:rFonts w:cs="v4.2.0"/>
          </w:rPr>
          <w:t xml:space="preserve">. This test will partly verify the L1-RSRP </w:t>
        </w:r>
        <w:r>
          <w:rPr>
            <w:rFonts w:cs="v4.2.0"/>
          </w:rPr>
          <w:t xml:space="preserve">event triggered reporting </w:t>
        </w:r>
        <w:r w:rsidRPr="00787787">
          <w:rPr>
            <w:rFonts w:cs="v4.2.0"/>
          </w:rPr>
          <w:t>requirements in clause </w:t>
        </w:r>
        <w:r w:rsidRPr="00B34784">
          <w:t>9.</w:t>
        </w:r>
        <w:r>
          <w:t>15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>
          <w:rPr>
            <w:rFonts w:cs="v4.2.0"/>
          </w:rPr>
          <w:t xml:space="preserve">. </w:t>
        </w:r>
      </w:ins>
    </w:p>
    <w:p w14:paraId="6E1EDDDB" w14:textId="77777777" w:rsidR="00FD7243" w:rsidRPr="002B412A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" w:author="Nokia" w:date="2025-11-05T14:16:00Z" w16du:dateUtc="2025-11-05T12:16:00Z"/>
          <w:i/>
          <w:iCs/>
        </w:rPr>
      </w:pPr>
      <w:ins w:id="10" w:author="Nokia" w:date="2025-11-05T14:16:00Z" w16du:dateUtc="2025-11-05T12:16:00Z">
        <w:r>
          <w:t>The UE which passes this test case can skip the test case in A.7.6.22.</w:t>
        </w:r>
      </w:ins>
    </w:p>
    <w:p w14:paraId="313203AF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1" w:author="Nokia" w:date="2025-11-05T14:16:00Z" w16du:dateUtc="2025-11-05T12:16:00Z"/>
          <w:snapToGrid w:val="0"/>
        </w:rPr>
      </w:pPr>
      <w:ins w:id="12" w:author="Nokia" w:date="2025-11-05T14:16:00Z" w16du:dateUtc="2025-11-05T12:16:00Z">
        <w:r>
          <w:t>T</w:t>
        </w:r>
        <w:r w:rsidRPr="00787787">
          <w:t xml:space="preserve">he testing configurations </w:t>
        </w:r>
        <w:r>
          <w:t xml:space="preserve">and parameters are as given </w:t>
        </w:r>
        <w:r w:rsidRPr="00787787">
          <w:t>in tables A.7.6.22.1.1-1, A.7.6.22.1.2-1, A.7.6.22.1.2-2, A.7.6.22.1.2-3 and A.7.6.22.1.2-4</w:t>
        </w:r>
        <w:r>
          <w:t xml:space="preserve">, except for the parameters specific for this test case, which are defined in table </w:t>
        </w:r>
        <w:r w:rsidRPr="00477D1F">
          <w:t>A.7.6.</w:t>
        </w:r>
        <w:r>
          <w:t>x</w:t>
        </w:r>
        <w:r w:rsidRPr="00477D1F">
          <w:t>.1.2-1</w:t>
        </w:r>
        <w:r w:rsidRPr="00787787">
          <w:t>.</w:t>
        </w:r>
        <w:r>
          <w:t xml:space="preserve"> </w:t>
        </w:r>
        <w:r w:rsidRPr="00787787">
          <w:t xml:space="preserve">The </w:t>
        </w:r>
        <w:proofErr w:type="spellStart"/>
        <w:r w:rsidRPr="00787787">
          <w:t>AoA</w:t>
        </w:r>
        <w:proofErr w:type="spellEnd"/>
        <w:r w:rsidRPr="00787787">
          <w:t xml:space="preserve"> setup of FR2 cell for this test is </w:t>
        </w:r>
        <w:r w:rsidRPr="00787787">
          <w:rPr>
            <w:snapToGrid w:val="0"/>
          </w:rPr>
          <w:t>Setup 1 as defined in clause A.3.15.</w:t>
        </w:r>
      </w:ins>
    </w:p>
    <w:p w14:paraId="66C4246B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3" w:author="Nokia" w:date="2025-11-05T14:16:00Z" w16du:dateUtc="2025-11-05T12:16:00Z"/>
          <w:rFonts w:cs="v4.2.0"/>
        </w:rPr>
      </w:pPr>
    </w:p>
    <w:p w14:paraId="0DB6008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4" w:author="Nokia" w:date="2025-11-05T14:16:00Z" w16du:dateUtc="2025-11-05T12:16:00Z"/>
          <w:rFonts w:ascii="Arial" w:hAnsi="Arial"/>
          <w:sz w:val="22"/>
        </w:rPr>
      </w:pPr>
      <w:ins w:id="15" w:author="Nokia" w:date="2025-11-05T14:16:00Z" w16du:dateUtc="2025-11-05T12:16:00Z">
        <w:r w:rsidRPr="00787787">
          <w:rPr>
            <w:rFonts w:ascii="Arial" w:hAnsi="Arial"/>
            <w:sz w:val="22"/>
          </w:rPr>
          <w:t>A.7.</w:t>
        </w:r>
        <w:proofErr w:type="gramStart"/>
        <w:r w:rsidRPr="00787787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</w:t>
        </w:r>
        <w:proofErr w:type="gramEnd"/>
        <w:r w:rsidRPr="00787787">
          <w:rPr>
            <w:rFonts w:ascii="Arial" w:hAnsi="Arial"/>
            <w:sz w:val="22"/>
          </w:rPr>
          <w:t>1.2</w:t>
        </w:r>
        <w:r w:rsidRPr="00787787">
          <w:rPr>
            <w:rFonts w:ascii="Arial" w:hAnsi="Arial"/>
            <w:sz w:val="22"/>
          </w:rPr>
          <w:tab/>
          <w:t>Test parameters</w:t>
        </w:r>
      </w:ins>
    </w:p>
    <w:p w14:paraId="1A3F04DA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6" w:author="Nokia" w:date="2025-11-05T14:16:00Z" w16du:dateUtc="2025-11-05T12:16:00Z"/>
        </w:rPr>
      </w:pPr>
      <w:ins w:id="17" w:author="Nokia" w:date="2025-11-05T14:16:00Z" w16du:dateUtc="2025-11-05T12:16:00Z">
        <w:r w:rsidRPr="00787787">
          <w:rPr>
            <w:rFonts w:cs="v4.2.0"/>
          </w:rPr>
          <w:t xml:space="preserve">There are two cells in the test, Cell 1 is the </w:t>
        </w:r>
        <w:proofErr w:type="spellStart"/>
        <w:r w:rsidRPr="00787787">
          <w:rPr>
            <w:rFonts w:cs="v4.2.0"/>
          </w:rPr>
          <w:t>PCell</w:t>
        </w:r>
        <w:proofErr w:type="spellEnd"/>
        <w:r w:rsidRPr="00787787">
          <w:rPr>
            <w:rFonts w:cs="v4.2.0"/>
          </w:rPr>
          <w:t xml:space="preserve"> on </w:t>
        </w:r>
        <w:r w:rsidRPr="00787787">
          <w:t xml:space="preserve">NR RF channel </w:t>
        </w:r>
        <w:r w:rsidRPr="00787787">
          <w:rPr>
            <w:rFonts w:cs="Arial"/>
          </w:rPr>
          <w:t xml:space="preserve">number </w:t>
        </w:r>
        <w:r w:rsidRPr="00787787">
          <w:t xml:space="preserve">1 and Cell 2 </w:t>
        </w:r>
        <w:proofErr w:type="gramStart"/>
        <w:r w:rsidRPr="00787787">
          <w:t>is</w:t>
        </w:r>
        <w:proofErr w:type="gramEnd"/>
        <w:r w:rsidRPr="00787787">
          <w:t xml:space="preserve"> a </w:t>
        </w:r>
        <w:proofErr w:type="spellStart"/>
        <w:r w:rsidRPr="00787787">
          <w:t>neighbor</w:t>
        </w:r>
        <w:proofErr w:type="spellEnd"/>
        <w:r w:rsidRPr="00787787">
          <w:t xml:space="preserve"> cell NR RF channel </w:t>
        </w:r>
        <w:r w:rsidRPr="00787787">
          <w:rPr>
            <w:rFonts w:cs="Arial"/>
          </w:rPr>
          <w:t xml:space="preserve">number </w:t>
        </w:r>
        <w:r w:rsidRPr="00787787">
          <w:t>2. The SSB of Cell 2 is completely within UE’s active BWP BW. The PRBs containing SSB from Cell 1 and Cell 2 should be different in frequency location within the cell bandwidth. The test parameters for Cell 1 are given in table A.7.6.22.1.2-1. The test parameters for Cell 2 are given in table A.7.6.22.1.2-2 and table A.7.6.22.1.2-3.</w:t>
        </w:r>
      </w:ins>
    </w:p>
    <w:p w14:paraId="7EA9CF72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8" w:author="Nokia" w:date="2025-11-05T14:16:00Z" w16du:dateUtc="2025-11-05T12:16:00Z"/>
        </w:rPr>
      </w:pPr>
      <w:ins w:id="19" w:author="Nokia" w:date="2025-11-05T14:16:00Z" w16du:dateUtc="2025-11-05T12:16:00Z">
        <w:r w:rsidRPr="00787787">
          <w:t>There are two tests in the test case, test 1 and test 2:</w:t>
        </w:r>
      </w:ins>
    </w:p>
    <w:p w14:paraId="538847B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20" w:author="Nokia" w:date="2025-11-05T14:16:00Z" w16du:dateUtc="2025-11-05T12:16:00Z"/>
        </w:rPr>
      </w:pPr>
      <w:ins w:id="21" w:author="Nokia" w:date="2025-11-05T14:16:00Z" w16du:dateUtc="2025-11-05T12:16:00Z">
        <w:r w:rsidRPr="00787787">
          <w:t>-</w:t>
        </w:r>
        <w:r w:rsidRPr="00787787">
          <w:tab/>
          <w:t xml:space="preserve">In test 1, time offset between cells is within CP length. </w:t>
        </w:r>
      </w:ins>
    </w:p>
    <w:p w14:paraId="2E3428B3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22" w:author="Nokia" w:date="2025-11-05T14:16:00Z" w16du:dateUtc="2025-11-05T12:16:00Z"/>
        </w:rPr>
      </w:pPr>
      <w:ins w:id="23" w:author="Nokia" w:date="2025-11-05T14:16:00Z" w16du:dateUtc="2025-11-05T12:16:00Z">
        <w:r w:rsidRPr="00787787">
          <w:t>-</w:t>
        </w:r>
        <w:r w:rsidRPr="00787787">
          <w:tab/>
          <w:t xml:space="preserve">In test 2, time offset between cells is larger than CP length. </w:t>
        </w:r>
      </w:ins>
    </w:p>
    <w:p w14:paraId="220A201D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24" w:author="Nokia" w:date="2025-11-05T14:16:00Z" w16du:dateUtc="2025-11-05T12:16:00Z"/>
        </w:rPr>
      </w:pPr>
      <w:ins w:id="25" w:author="Nokia" w:date="2025-11-05T14:16:00Z" w16du:dateUtc="2025-11-05T12:16:00Z">
        <w:r w:rsidRPr="00787787">
          <w:t xml:space="preserve">UE </w:t>
        </w:r>
        <w:r w:rsidRPr="00787787">
          <w:rPr>
            <w:lang w:val="en-US" w:eastAsia="zh-CN"/>
          </w:rPr>
          <w:t xml:space="preserve">not capable of </w:t>
        </w:r>
        <w:r w:rsidRPr="00787787">
          <w:rPr>
            <w:i/>
            <w:iCs/>
          </w:rPr>
          <w:t>multiCellL1-measRTD-</w:t>
        </w:r>
        <w:proofErr w:type="gramStart"/>
        <w:r w:rsidRPr="00787787">
          <w:rPr>
            <w:i/>
            <w:iCs/>
          </w:rPr>
          <w:t>greaterThan</w:t>
        </w:r>
        <w:proofErr w:type="gramEnd"/>
        <w:r w:rsidRPr="00787787">
          <w:rPr>
            <w:i/>
            <w:iCs/>
          </w:rPr>
          <w:t>-CP-r18</w:t>
        </w:r>
        <w:r w:rsidRPr="00787787">
          <w:t xml:space="preserve"> is only required to pass test 1. Otherwise, it is only required to pass test 2.</w:t>
        </w:r>
      </w:ins>
    </w:p>
    <w:p w14:paraId="797EBE24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" w:author="Nokia" w:date="2025-11-05T14:16:00Z" w16du:dateUtc="2025-11-05T12:16:00Z"/>
        </w:rPr>
      </w:pPr>
      <w:ins w:id="27" w:author="Nokia" w:date="2025-11-05T14:16:00Z" w16du:dateUtc="2025-11-05T12:16:00Z">
        <w:r w:rsidRPr="00787787">
          <w:rPr>
            <w:rFonts w:cs="v4.2.0"/>
          </w:rPr>
          <w:t>The test consists of two successive time periods, with time duration of T1 and T2 respectively. SSB_RP of Cell 2 in T1 and T2 are different.</w:t>
        </w:r>
        <w:r w:rsidRPr="00787787">
          <w:t xml:space="preserve"> No measurement gap is configured in the test.</w:t>
        </w:r>
      </w:ins>
    </w:p>
    <w:p w14:paraId="0E516178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28" w:author="Nokia" w:date="2025-11-05T14:16:00Z" w16du:dateUtc="2025-11-05T12:16:00Z"/>
        </w:rPr>
      </w:pPr>
      <w:ins w:id="29" w:author="Nokia" w:date="2025-11-05T14:16:00Z" w16du:dateUtc="2025-11-05T12:16:00Z">
        <w:r w:rsidRPr="00787787">
          <w:t xml:space="preserve">Prior to the start of the time duration T1, </w:t>
        </w:r>
      </w:ins>
    </w:p>
    <w:p w14:paraId="6314EBC5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Nokia" w:date="2025-11-05T14:16:00Z" w16du:dateUtc="2025-11-05T12:16:00Z"/>
        </w:rPr>
      </w:pPr>
      <w:ins w:id="31" w:author="Nokia" w:date="2025-11-05T14:16:00Z" w16du:dateUtc="2025-11-05T12:16:00Z">
        <w:r w:rsidRPr="00787787">
          <w:t>-</w:t>
        </w:r>
        <w:r w:rsidRPr="00787787">
          <w:tab/>
          <w:t>UE is connected to Cell 1 (</w:t>
        </w:r>
        <w:proofErr w:type="spellStart"/>
        <w:r w:rsidRPr="00787787">
          <w:t>PCell</w:t>
        </w:r>
        <w:proofErr w:type="spellEnd"/>
        <w:r w:rsidRPr="00787787">
          <w:t>) on RF channel 1 (PCC).</w:t>
        </w:r>
      </w:ins>
    </w:p>
    <w:p w14:paraId="34A5C0BB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Nokia" w:date="2025-11-05T14:16:00Z" w16du:dateUtc="2025-11-05T12:16:00Z"/>
        </w:rPr>
      </w:pPr>
      <w:ins w:id="33" w:author="Nokia" w:date="2025-11-05T14:16:00Z" w16du:dateUtc="2025-11-05T12:16:00Z">
        <w:r w:rsidRPr="00787787">
          <w:t>-</w:t>
        </w:r>
        <w:r w:rsidRPr="00787787">
          <w:tab/>
        </w:r>
        <w:r w:rsidRPr="00787787">
          <w:rPr>
            <w:lang w:eastAsia="zh-CN"/>
          </w:rPr>
          <w:t>A</w:t>
        </w:r>
        <w:r w:rsidRPr="00787787"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55DF8971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Nokia" w:date="2025-11-05T14:16:00Z" w16du:dateUtc="2025-11-05T12:16:00Z"/>
        </w:rPr>
      </w:pPr>
      <w:ins w:id="35" w:author="Nokia" w:date="2025-11-05T14:16:00Z" w16du:dateUtc="2025-11-05T12:16:00Z">
        <w:r w:rsidRPr="00787787">
          <w:t>-</w:t>
        </w:r>
        <w:r w:rsidRPr="00787787">
          <w:tab/>
          <w:t xml:space="preserve">UE is provided with </w:t>
        </w:r>
        <w:r w:rsidRPr="00787787">
          <w:rPr>
            <w:i/>
            <w:iCs/>
            <w:lang w:eastAsia="ja-JP"/>
          </w:rPr>
          <w:t xml:space="preserve">LTM-Candidate-r18 </w:t>
        </w:r>
        <w:r w:rsidRPr="00787787">
          <w:t>for Cell 2</w:t>
        </w:r>
        <w:r w:rsidRPr="00787787">
          <w:rPr>
            <w:i/>
            <w:iCs/>
            <w:lang w:eastAsia="ja-JP"/>
          </w:rPr>
          <w:t>.</w:t>
        </w:r>
      </w:ins>
    </w:p>
    <w:p w14:paraId="7BA8A723" w14:textId="77777777" w:rsidR="00FD7243" w:rsidRPr="00EF6FFA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Nokia" w:date="2025-11-05T14:16:00Z" w16du:dateUtc="2025-11-05T12:16:00Z"/>
        </w:rPr>
      </w:pPr>
      <w:ins w:id="37" w:author="Nokia" w:date="2025-11-05T14:16:00Z" w16du:dateUtc="2025-11-05T12:16:00Z">
        <w:r w:rsidRPr="00787787">
          <w:t>-</w:t>
        </w:r>
        <w:r w:rsidRPr="00787787">
          <w:tab/>
          <w:t xml:space="preserve">UE is configured with SSB-based L1-RSRP measurements and </w:t>
        </w:r>
        <w:r>
          <w:t>ev</w:t>
        </w:r>
        <w:r w:rsidRPr="00EF6FFA">
          <w:t>ent-triggered L1-RSRP measurement reports on candidate cell (Cell 2) in PUSCH</w:t>
        </w:r>
      </w:ins>
    </w:p>
    <w:p w14:paraId="1020E9EC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Nokia" w:date="2025-11-05T14:16:00Z" w16du:dateUtc="2025-11-05T12:16:00Z"/>
        </w:rPr>
      </w:pPr>
    </w:p>
    <w:p w14:paraId="59BAAE1E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9" w:author="Nokia" w:date="2025-11-05T14:16:00Z" w16du:dateUtc="2025-11-05T12:16:00Z"/>
          <w:rFonts w:cs="v4.2.0"/>
        </w:rPr>
      </w:pPr>
      <w:ins w:id="40" w:author="Nokia" w:date="2025-11-05T14:16:00Z" w16du:dateUtc="2025-11-05T12:16:00Z">
        <w:r w:rsidRPr="00787787">
          <w:rPr>
            <w:rFonts w:cs="v4.2.0"/>
          </w:rPr>
          <w:t>At the beginning of T2, SSB_RP of Cell 2 changes to a different value from T1. T2 starts at the beginning of a frame with an odd SFN.</w:t>
        </w:r>
      </w:ins>
    </w:p>
    <w:p w14:paraId="69B69541" w14:textId="72D06036" w:rsidR="00FD7243" w:rsidRPr="00787787" w:rsidRDefault="00FD7243" w:rsidP="00FD724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" w:author="Nokia" w:date="2025-11-05T14:16:00Z" w16du:dateUtc="2025-11-05T12:16:00Z"/>
          <w:rFonts w:ascii="Arial" w:hAnsi="Arial"/>
          <w:b/>
        </w:rPr>
      </w:pPr>
      <w:ins w:id="42" w:author="Nokia" w:date="2025-11-05T14:16:00Z" w16du:dateUtc="2025-11-05T12:16:00Z">
        <w:r w:rsidRPr="00787787">
          <w:rPr>
            <w:rFonts w:ascii="Arial" w:hAnsi="Arial"/>
            <w:b/>
          </w:rPr>
          <w:t xml:space="preserve">Table </w:t>
        </w:r>
        <w:r w:rsidRPr="00787787">
          <w:rPr>
            <w:rFonts w:ascii="Arial" w:hAnsi="Arial"/>
            <w:b/>
            <w:snapToGrid w:val="0"/>
          </w:rPr>
          <w:t>A.7.6.</w:t>
        </w:r>
        <w:r>
          <w:rPr>
            <w:rFonts w:ascii="Arial" w:hAnsi="Arial"/>
            <w:b/>
            <w:snapToGrid w:val="0"/>
          </w:rPr>
          <w:t>x</w:t>
        </w:r>
        <w:r w:rsidRPr="00787787">
          <w:rPr>
            <w:rFonts w:ascii="Arial" w:hAnsi="Arial"/>
            <w:b/>
            <w:snapToGrid w:val="0"/>
          </w:rPr>
          <w:t>.1.2</w:t>
        </w:r>
        <w:r w:rsidRPr="00787787">
          <w:rPr>
            <w:rFonts w:ascii="Arial" w:hAnsi="Arial"/>
            <w:b/>
          </w:rPr>
          <w:t>-1</w:t>
        </w:r>
        <w:r w:rsidRPr="00787787">
          <w:rPr>
            <w:rFonts w:ascii="Arial" w:hAnsi="Arial" w:cs="v4.2.0"/>
            <w:b/>
          </w:rPr>
          <w:t>: General test parameters for</w:t>
        </w:r>
        <w:r w:rsidRPr="00787787">
          <w:rPr>
            <w:rFonts w:ascii="Arial" w:hAnsi="Arial"/>
            <w:b/>
          </w:rPr>
          <w:t xml:space="preserve"> SSB based inter-frequency L1-RSRP LTM measurement test in FR2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3"/>
        <w:gridCol w:w="1772"/>
        <w:gridCol w:w="771"/>
        <w:gridCol w:w="1256"/>
        <w:gridCol w:w="1256"/>
        <w:gridCol w:w="2955"/>
      </w:tblGrid>
      <w:tr w:rsidR="00FD7243" w:rsidRPr="00787787" w14:paraId="6867A2D6" w14:textId="77777777" w:rsidTr="009D54F4">
        <w:trPr>
          <w:cantSplit/>
          <w:tblHeader/>
          <w:jc w:val="center"/>
          <w:ins w:id="43" w:author="Nokia" w:date="2025-11-05T14:16:00Z"/>
        </w:trPr>
        <w:tc>
          <w:tcPr>
            <w:tcW w:w="176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88CF15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Nokia" w:date="2025-11-05T14:16:00Z" w16du:dateUtc="2025-11-05T12:16:00Z"/>
                <w:rFonts w:ascii="Arial" w:hAnsi="Arial"/>
                <w:b/>
                <w:sz w:val="18"/>
              </w:rPr>
            </w:pPr>
            <w:ins w:id="45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40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7D24C2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Nokia" w:date="2025-11-05T14:16:00Z" w16du:dateUtc="2025-11-05T12:16:00Z"/>
                <w:rFonts w:ascii="Arial" w:hAnsi="Arial"/>
                <w:b/>
                <w:sz w:val="18"/>
              </w:rPr>
            </w:pPr>
            <w:ins w:id="47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7EEEF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Nokia" w:date="2025-11-05T14:16:00Z" w16du:dateUtc="2025-11-05T12:16:00Z"/>
                <w:rFonts w:ascii="Arial" w:hAnsi="Arial"/>
                <w:b/>
                <w:sz w:val="18"/>
              </w:rPr>
            </w:pPr>
            <w:ins w:id="49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6131B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Nokia" w:date="2025-11-05T14:16:00Z" w16du:dateUtc="2025-11-05T12:16:00Z"/>
                <w:rFonts w:ascii="Arial" w:hAnsi="Arial"/>
                <w:b/>
                <w:sz w:val="18"/>
              </w:rPr>
            </w:pPr>
            <w:ins w:id="51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D7243" w:rsidRPr="00787787" w14:paraId="0DFED6C6" w14:textId="77777777" w:rsidTr="009D54F4">
        <w:trPr>
          <w:cantSplit/>
          <w:tblHeader/>
          <w:jc w:val="center"/>
          <w:ins w:id="52" w:author="Nokia" w:date="2025-11-05T14:16:00Z"/>
        </w:trPr>
        <w:tc>
          <w:tcPr>
            <w:tcW w:w="1762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DED623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  <w:tc>
          <w:tcPr>
            <w:tcW w:w="40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C9FA39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119C6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Nokia" w:date="2025-11-05T14:16:00Z" w16du:dateUtc="2025-11-05T12:16:00Z"/>
                <w:rFonts w:ascii="Arial" w:hAnsi="Arial"/>
                <w:b/>
                <w:sz w:val="18"/>
              </w:rPr>
            </w:pPr>
            <w:ins w:id="56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  <w:lang w:eastAsia="zh-CN"/>
                </w:rPr>
                <w:t>Test</w:t>
              </w:r>
              <w:r w:rsidRPr="00787787">
                <w:rPr>
                  <w:rFonts w:ascii="Arial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69C32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Nokia" w:date="2025-11-05T14:16:00Z" w16du:dateUtc="2025-11-05T12:16:00Z"/>
                <w:rFonts w:ascii="Arial" w:hAnsi="Arial"/>
                <w:b/>
                <w:sz w:val="18"/>
              </w:rPr>
            </w:pPr>
            <w:ins w:id="58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  <w:lang w:eastAsia="zh-CN"/>
                </w:rPr>
                <w:t>Test</w:t>
              </w:r>
              <w:r w:rsidRPr="00787787">
                <w:rPr>
                  <w:rFonts w:ascii="Arial" w:hAnsi="Arial"/>
                  <w:b/>
                  <w:sz w:val="18"/>
                </w:rPr>
                <w:t xml:space="preserve"> 2</w:t>
              </w:r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F2FDC9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</w:tr>
      <w:tr w:rsidR="00FD7243" w:rsidRPr="00787787" w14:paraId="2086BFDF" w14:textId="77777777" w:rsidTr="009D54F4">
        <w:trPr>
          <w:cantSplit/>
          <w:jc w:val="center"/>
          <w:ins w:id="60" w:author="Nokia" w:date="2025-11-05T14:16:00Z"/>
        </w:trPr>
        <w:tc>
          <w:tcPr>
            <w:tcW w:w="8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8219BD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Nokia" w:date="2025-11-05T14:16:00Z" w16du:dateUtc="2025-11-05T12:16:00Z"/>
                <w:rFonts w:ascii="Arial" w:hAnsi="Arial"/>
                <w:sz w:val="18"/>
              </w:rPr>
            </w:pPr>
            <w:ins w:id="62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LTM-CSI-</w:t>
              </w:r>
              <w:proofErr w:type="spellStart"/>
              <w:r w:rsidRPr="00787787">
                <w:rPr>
                  <w:rFonts w:ascii="Arial" w:hAnsi="Arial"/>
                  <w:sz w:val="18"/>
                </w:rPr>
                <w:t>ReportConfig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2216CB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Nokia" w:date="2025-11-05T14:16:00Z" w16du:dateUtc="2025-11-05T12:16:00Z"/>
                <w:rFonts w:ascii="Arial" w:hAnsi="Arial"/>
                <w:sz w:val="18"/>
              </w:rPr>
            </w:pPr>
            <w:ins w:id="64" w:author="Nokia" w:date="2025-11-05T14:16:00Z" w16du:dateUtc="2025-11-05T12:16:00Z">
              <w:r w:rsidRPr="00740E01">
                <w:rPr>
                  <w:rFonts w:ascii="Arial" w:hAnsi="Arial"/>
                  <w:sz w:val="18"/>
                  <w:lang w:val="en-US"/>
                </w:rPr>
                <w:t>ltm3-Offset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26E3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Nokia" w:date="2025-11-05T14:16:00Z" w16du:dateUtc="2025-11-05T12:16:00Z"/>
                <w:rFonts w:ascii="Arial" w:hAnsi="Arial"/>
                <w:sz w:val="18"/>
              </w:rPr>
            </w:pPr>
            <w:ins w:id="66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B4B3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68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-15</w:t>
              </w:r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99EF87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ia" w:date="2025-11-05T14:16:00Z" w16du:dateUtc="2025-11-05T12:16:00Z"/>
                <w:rFonts w:ascii="Arial" w:hAnsi="Arial"/>
                <w:sz w:val="18"/>
              </w:rPr>
            </w:pPr>
            <w:ins w:id="70" w:author="Nokia" w:date="2025-11-05T14:16:00Z" w16du:dateUtc="2025-11-05T12:16:00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 w:rsidR="00FD7243" w:rsidRPr="00787787" w14:paraId="4BD4CB0A" w14:textId="77777777" w:rsidTr="009D54F4">
        <w:trPr>
          <w:cantSplit/>
          <w:jc w:val="center"/>
          <w:ins w:id="71" w:author="Nokia" w:date="2025-11-05T14:16:00Z"/>
        </w:trPr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B9FD5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Nokia" w:date="2025-11-05T14:16:00Z" w16du:dateUtc="2025-11-05T12:16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AF95B4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ia" w:date="2025-11-05T14:16:00Z" w16du:dateUtc="2025-11-05T12:16:00Z"/>
                <w:rFonts w:ascii="Arial" w:hAnsi="Arial"/>
                <w:sz w:val="18"/>
              </w:rPr>
            </w:pPr>
            <w:ins w:id="74" w:author="Nokia" w:date="2025-11-05T14:16:00Z" w16du:dateUtc="2025-11-05T12:16:00Z">
              <w:r w:rsidRPr="00E726CF">
                <w:rPr>
                  <w:rFonts w:ascii="Arial" w:hAnsi="Arial"/>
                  <w:sz w:val="18"/>
                  <w:lang w:val="en-US"/>
                </w:rPr>
                <w:t>hysteresis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06D0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okia" w:date="2025-11-05T14:16:00Z" w16du:dateUtc="2025-11-05T12:16:00Z"/>
                <w:rFonts w:ascii="Arial" w:hAnsi="Arial"/>
                <w:sz w:val="18"/>
              </w:rPr>
            </w:pPr>
            <w:ins w:id="76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2D08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78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5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1D7314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ia" w:date="2025-11-05T14:16:00Z" w16du:dateUtc="2025-11-05T12:16:00Z"/>
                <w:rFonts w:ascii="Arial" w:hAnsi="Arial"/>
                <w:sz w:val="18"/>
              </w:rPr>
            </w:pPr>
          </w:p>
        </w:tc>
      </w:tr>
      <w:tr w:rsidR="00FD7243" w:rsidRPr="00787787" w14:paraId="0525B364" w14:textId="77777777" w:rsidTr="009D54F4">
        <w:trPr>
          <w:cantSplit/>
          <w:jc w:val="center"/>
          <w:ins w:id="80" w:author="Nokia" w:date="2025-11-05T14:16:00Z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361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Nokia" w:date="2025-11-05T14:16:00Z" w16du:dateUtc="2025-11-05T12:16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8BA346D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ia" w:date="2025-11-05T14:16:00Z" w16du:dateUtc="2025-11-05T12:16:00Z"/>
                <w:rFonts w:ascii="Arial" w:hAnsi="Arial"/>
                <w:sz w:val="18"/>
              </w:rPr>
            </w:pPr>
            <w:proofErr w:type="spellStart"/>
            <w:ins w:id="83" w:author="Nokia" w:date="2025-11-05T14:16:00Z" w16du:dateUtc="2025-11-05T12:16:00Z">
              <w:r w:rsidRPr="00E726CF">
                <w:rPr>
                  <w:rFonts w:ascii="Arial" w:hAnsi="Arial"/>
                  <w:sz w:val="18"/>
                  <w:lang w:val="en-US"/>
                </w:rPr>
                <w:t>timeToTrigger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F851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Nokia" w:date="2025-11-05T14:16:00Z" w16du:dateUtc="2025-11-05T12:16:00Z"/>
                <w:rFonts w:ascii="Arial" w:hAnsi="Arial"/>
                <w:sz w:val="18"/>
              </w:rPr>
            </w:pPr>
            <w:proofErr w:type="spellStart"/>
            <w:ins w:id="85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F02E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87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5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5C363" w14:textId="77777777" w:rsidR="00FD7243" w:rsidRPr="00787787" w:rsidRDefault="00FD7243" w:rsidP="009D54F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ia" w:date="2025-11-05T14:16:00Z" w16du:dateUtc="2025-11-05T12:16:00Z"/>
                <w:rFonts w:ascii="Arial" w:hAnsi="Arial"/>
                <w:sz w:val="18"/>
              </w:rPr>
            </w:pPr>
          </w:p>
        </w:tc>
      </w:tr>
    </w:tbl>
    <w:p w14:paraId="125FB1B6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9" w:author="Nokia" w:date="2025-11-05T14:16:00Z" w16du:dateUtc="2025-11-05T12:16:00Z"/>
        </w:rPr>
      </w:pPr>
    </w:p>
    <w:p w14:paraId="7C31574C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0" w:author="Nokia" w:date="2025-11-05T14:16:00Z" w16du:dateUtc="2025-11-05T12:16:00Z"/>
          <w:rFonts w:eastAsia="Malgun Gothic"/>
        </w:rPr>
      </w:pPr>
    </w:p>
    <w:p w14:paraId="0BEF0A0E" w14:textId="23B6EDE1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1" w:author="Nokia" w:date="2025-11-05T14:16:00Z" w16du:dateUtc="2025-11-05T12:16:00Z"/>
          <w:rFonts w:ascii="Arial" w:hAnsi="Arial"/>
          <w:sz w:val="22"/>
        </w:rPr>
      </w:pPr>
      <w:ins w:id="92" w:author="Nokia" w:date="2025-11-05T14:16:00Z" w16du:dateUtc="2025-11-05T12:16:00Z">
        <w:r w:rsidRPr="00787787">
          <w:rPr>
            <w:rFonts w:ascii="Arial" w:hAnsi="Arial"/>
            <w:sz w:val="22"/>
          </w:rPr>
          <w:t>A.7.</w:t>
        </w:r>
        <w:proofErr w:type="gramStart"/>
        <w:r w:rsidRPr="00787787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</w:t>
        </w:r>
        <w:proofErr w:type="gramEnd"/>
        <w:r w:rsidRPr="00787787">
          <w:rPr>
            <w:rFonts w:ascii="Arial" w:hAnsi="Arial"/>
            <w:sz w:val="22"/>
          </w:rPr>
          <w:t>1.3</w:t>
        </w:r>
        <w:r w:rsidRPr="00787787">
          <w:rPr>
            <w:rFonts w:ascii="Arial" w:hAnsi="Arial"/>
            <w:sz w:val="22"/>
          </w:rPr>
          <w:tab/>
          <w:t>Test Requirements</w:t>
        </w:r>
      </w:ins>
    </w:p>
    <w:p w14:paraId="6C616FE8" w14:textId="4A90073C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3" w:author="Nokia" w:date="2025-11-05T14:16:00Z" w16du:dateUtc="2025-11-05T12:16:00Z"/>
          <w:sz w:val="24"/>
          <w:szCs w:val="24"/>
          <w:lang w:eastAsia="zh-CN"/>
        </w:rPr>
      </w:pPr>
      <w:ins w:id="94" w:author="Nokia" w:date="2025-11-05T14:16:00Z" w16du:dateUtc="2025-11-05T12:16:00Z">
        <w:r>
          <w:rPr>
            <w:rFonts w:cs="v4.2.0"/>
            <w:lang w:eastAsia="zh-CN"/>
          </w:rPr>
          <w:t xml:space="preserve">The UE shall send event-triggered L1 report based on Event LTM3 </w:t>
        </w:r>
        <w:r w:rsidRPr="00B414AE">
          <w:t xml:space="preserve">less </w:t>
        </w:r>
        <w:r w:rsidRPr="00E3355D">
          <w:t xml:space="preserve">than </w:t>
        </w:r>
      </w:ins>
      <w:ins w:id="95" w:author="Nokia" w:date="2025-11-07T08:50:00Z" w16du:dateUtc="2025-11-07T06:50:00Z">
        <w:r w:rsidR="009B03DC">
          <w:t>1</w:t>
        </w:r>
      </w:ins>
      <w:ins w:id="96" w:author="Nokia" w:date="2025-11-05T14:16:00Z" w16du:dateUtc="2025-11-05T12:16:00Z">
        <w:r w:rsidRPr="00E3355D">
          <w:t xml:space="preserve">60 </w:t>
        </w:r>
        <w:proofErr w:type="spellStart"/>
        <w:r w:rsidRPr="00E3355D">
          <w:t>ms</w:t>
        </w:r>
        <w:proofErr w:type="spellEnd"/>
        <w:r w:rsidRPr="00E3355D">
          <w:t xml:space="preserve"> from</w:t>
        </w:r>
        <w:r w:rsidRPr="00B414AE">
          <w:t xml:space="preserve"> the beginning of </w:t>
        </w:r>
        <w:proofErr w:type="gramStart"/>
        <w:r w:rsidRPr="00B414AE">
          <w:t>time period</w:t>
        </w:r>
        <w:proofErr w:type="gramEnd"/>
        <w:r w:rsidRPr="00B414AE">
          <w:t xml:space="preserve"> T</w:t>
        </w:r>
        <w:r>
          <w:t>2.</w:t>
        </w:r>
      </w:ins>
    </w:p>
    <w:p w14:paraId="710F19A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7" w:author="Nokia" w:date="2025-11-05T14:16:00Z" w16du:dateUtc="2025-11-05T12:16:00Z"/>
          <w:rFonts w:cs="v4.2.0"/>
        </w:rPr>
      </w:pPr>
      <w:ins w:id="98" w:author="Nokia" w:date="2025-11-05T14:16:00Z" w16du:dateUtc="2025-11-05T12:16:00Z">
        <w:r w:rsidRPr="00787787">
          <w:t>The reported L1-RSRP value shall include the Rx antenna gain in the range of -10 to +20 </w:t>
        </w:r>
        <w:proofErr w:type="spellStart"/>
        <w:r w:rsidRPr="00787787">
          <w:t>dB.</w:t>
        </w:r>
        <w:proofErr w:type="spellEnd"/>
      </w:ins>
    </w:p>
    <w:p w14:paraId="6B581DF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9" w:author="Nokia" w:date="2025-11-05T14:16:00Z" w16du:dateUtc="2025-11-05T12:16:00Z"/>
          <w:rFonts w:cs="v4.2.0"/>
        </w:rPr>
      </w:pPr>
      <w:ins w:id="100" w:author="Nokia" w:date="2025-11-05T14:16:00Z" w16du:dateUtc="2025-11-05T12:16:00Z">
        <w:r w:rsidRPr="00787787">
          <w:rPr>
            <w:rFonts w:cs="v4.2.0"/>
          </w:rPr>
          <w:t>The rate of correct events observed during repeated tests shall be at least 90 %.</w:t>
        </w:r>
      </w:ins>
    </w:p>
    <w:p w14:paraId="0DBA72BD" w14:textId="77777777" w:rsidR="00FD7243" w:rsidRPr="00787787" w:rsidRDefault="00FD7243" w:rsidP="00787787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</w:p>
    <w:p w14:paraId="08019E14" w14:textId="3CBE1088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t>End of changes</w:t>
      </w:r>
    </w:p>
    <w:p w14:paraId="672B6D01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79446" w14:textId="77777777" w:rsidR="003909B4" w:rsidRDefault="003909B4">
      <w:r>
        <w:separator/>
      </w:r>
    </w:p>
  </w:endnote>
  <w:endnote w:type="continuationSeparator" w:id="0">
    <w:p w14:paraId="18BA89CA" w14:textId="77777777" w:rsidR="003909B4" w:rsidRDefault="0039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851A" w14:textId="77777777" w:rsidR="003909B4" w:rsidRDefault="003909B4">
      <w:r>
        <w:separator/>
      </w:r>
    </w:p>
  </w:footnote>
  <w:footnote w:type="continuationSeparator" w:id="0">
    <w:p w14:paraId="3874540F" w14:textId="77777777" w:rsidR="003909B4" w:rsidRDefault="00390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117"/>
    <w:multiLevelType w:val="hybridMultilevel"/>
    <w:tmpl w:val="F83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A2508B"/>
    <w:multiLevelType w:val="hybridMultilevel"/>
    <w:tmpl w:val="03C61E98"/>
    <w:lvl w:ilvl="0" w:tplc="4B462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ADF5DB8"/>
    <w:multiLevelType w:val="hybridMultilevel"/>
    <w:tmpl w:val="4BB82474"/>
    <w:lvl w:ilvl="0" w:tplc="411646E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57524430">
    <w:abstractNumId w:val="1"/>
  </w:num>
  <w:num w:numId="2" w16cid:durableId="1577326283">
    <w:abstractNumId w:val="2"/>
  </w:num>
  <w:num w:numId="3" w16cid:durableId="1463304742">
    <w:abstractNumId w:val="0"/>
  </w:num>
  <w:num w:numId="4" w16cid:durableId="13978176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F"/>
    <w:rsid w:val="00022E4A"/>
    <w:rsid w:val="000350B5"/>
    <w:rsid w:val="0006733B"/>
    <w:rsid w:val="00070E09"/>
    <w:rsid w:val="0007488B"/>
    <w:rsid w:val="000973F5"/>
    <w:rsid w:val="00097AA8"/>
    <w:rsid w:val="000A6394"/>
    <w:rsid w:val="000B7FED"/>
    <w:rsid w:val="000C038A"/>
    <w:rsid w:val="000C56DA"/>
    <w:rsid w:val="000C6598"/>
    <w:rsid w:val="000D44B3"/>
    <w:rsid w:val="000F6694"/>
    <w:rsid w:val="00145D43"/>
    <w:rsid w:val="00174EE7"/>
    <w:rsid w:val="0018167C"/>
    <w:rsid w:val="00186D6C"/>
    <w:rsid w:val="00190A61"/>
    <w:rsid w:val="00192C46"/>
    <w:rsid w:val="001A08B3"/>
    <w:rsid w:val="001A4C20"/>
    <w:rsid w:val="001A7B60"/>
    <w:rsid w:val="001B52F0"/>
    <w:rsid w:val="001B613A"/>
    <w:rsid w:val="001B7A65"/>
    <w:rsid w:val="001C77E5"/>
    <w:rsid w:val="001E41F3"/>
    <w:rsid w:val="00204222"/>
    <w:rsid w:val="00237276"/>
    <w:rsid w:val="0026004D"/>
    <w:rsid w:val="002640DD"/>
    <w:rsid w:val="00275D12"/>
    <w:rsid w:val="00284FEB"/>
    <w:rsid w:val="002860C4"/>
    <w:rsid w:val="002B412A"/>
    <w:rsid w:val="002B5741"/>
    <w:rsid w:val="002E472E"/>
    <w:rsid w:val="00305409"/>
    <w:rsid w:val="00357522"/>
    <w:rsid w:val="003609EF"/>
    <w:rsid w:val="0036231A"/>
    <w:rsid w:val="00374DD4"/>
    <w:rsid w:val="003852FB"/>
    <w:rsid w:val="003909B4"/>
    <w:rsid w:val="003957DB"/>
    <w:rsid w:val="003B356D"/>
    <w:rsid w:val="003C7F64"/>
    <w:rsid w:val="003E1A36"/>
    <w:rsid w:val="00410371"/>
    <w:rsid w:val="004208EA"/>
    <w:rsid w:val="004242F1"/>
    <w:rsid w:val="004406B6"/>
    <w:rsid w:val="00466CEF"/>
    <w:rsid w:val="00477D1F"/>
    <w:rsid w:val="00495537"/>
    <w:rsid w:val="004A2FF5"/>
    <w:rsid w:val="004A4CB7"/>
    <w:rsid w:val="004B6722"/>
    <w:rsid w:val="004B75B7"/>
    <w:rsid w:val="004E1523"/>
    <w:rsid w:val="005141D9"/>
    <w:rsid w:val="0051580D"/>
    <w:rsid w:val="005218E3"/>
    <w:rsid w:val="00547111"/>
    <w:rsid w:val="00592D74"/>
    <w:rsid w:val="005B17C7"/>
    <w:rsid w:val="005B6E5D"/>
    <w:rsid w:val="005E2C44"/>
    <w:rsid w:val="005F3A52"/>
    <w:rsid w:val="00605C9E"/>
    <w:rsid w:val="00610E49"/>
    <w:rsid w:val="00621188"/>
    <w:rsid w:val="006257ED"/>
    <w:rsid w:val="0062665D"/>
    <w:rsid w:val="00643F71"/>
    <w:rsid w:val="00653DE4"/>
    <w:rsid w:val="00665C47"/>
    <w:rsid w:val="00683675"/>
    <w:rsid w:val="0068751F"/>
    <w:rsid w:val="0069273F"/>
    <w:rsid w:val="00695808"/>
    <w:rsid w:val="006A7942"/>
    <w:rsid w:val="006B46FB"/>
    <w:rsid w:val="006D2164"/>
    <w:rsid w:val="006E21FB"/>
    <w:rsid w:val="006F5DB0"/>
    <w:rsid w:val="0070075F"/>
    <w:rsid w:val="00705FA1"/>
    <w:rsid w:val="00721A53"/>
    <w:rsid w:val="007268FF"/>
    <w:rsid w:val="00732D11"/>
    <w:rsid w:val="00740E01"/>
    <w:rsid w:val="00756359"/>
    <w:rsid w:val="00760427"/>
    <w:rsid w:val="0076495E"/>
    <w:rsid w:val="00767A75"/>
    <w:rsid w:val="00771695"/>
    <w:rsid w:val="00787787"/>
    <w:rsid w:val="00792342"/>
    <w:rsid w:val="00796C89"/>
    <w:rsid w:val="007977A8"/>
    <w:rsid w:val="007B512A"/>
    <w:rsid w:val="007C1AC8"/>
    <w:rsid w:val="007C2097"/>
    <w:rsid w:val="007D0FAD"/>
    <w:rsid w:val="007D6A07"/>
    <w:rsid w:val="007E5771"/>
    <w:rsid w:val="007E7FDD"/>
    <w:rsid w:val="007F6419"/>
    <w:rsid w:val="007F7259"/>
    <w:rsid w:val="008040A8"/>
    <w:rsid w:val="00814B5B"/>
    <w:rsid w:val="00814DA5"/>
    <w:rsid w:val="008279FA"/>
    <w:rsid w:val="00845FD9"/>
    <w:rsid w:val="008626E7"/>
    <w:rsid w:val="00870EE7"/>
    <w:rsid w:val="008863B9"/>
    <w:rsid w:val="008976A6"/>
    <w:rsid w:val="008A45A6"/>
    <w:rsid w:val="008B2098"/>
    <w:rsid w:val="008B7B14"/>
    <w:rsid w:val="008C7683"/>
    <w:rsid w:val="008D3CCC"/>
    <w:rsid w:val="008F3789"/>
    <w:rsid w:val="008F686C"/>
    <w:rsid w:val="009148DE"/>
    <w:rsid w:val="00914B3E"/>
    <w:rsid w:val="00941E30"/>
    <w:rsid w:val="009477D9"/>
    <w:rsid w:val="009531B0"/>
    <w:rsid w:val="00963E77"/>
    <w:rsid w:val="009644E2"/>
    <w:rsid w:val="009741B3"/>
    <w:rsid w:val="009777D9"/>
    <w:rsid w:val="0098369D"/>
    <w:rsid w:val="00983813"/>
    <w:rsid w:val="00991B88"/>
    <w:rsid w:val="009A44D7"/>
    <w:rsid w:val="009A5753"/>
    <w:rsid w:val="009A579D"/>
    <w:rsid w:val="009B03DC"/>
    <w:rsid w:val="009E2AEA"/>
    <w:rsid w:val="009E3297"/>
    <w:rsid w:val="009E698B"/>
    <w:rsid w:val="009F734F"/>
    <w:rsid w:val="00A05312"/>
    <w:rsid w:val="00A14B3A"/>
    <w:rsid w:val="00A15361"/>
    <w:rsid w:val="00A218DF"/>
    <w:rsid w:val="00A24595"/>
    <w:rsid w:val="00A246B6"/>
    <w:rsid w:val="00A47E70"/>
    <w:rsid w:val="00A50CF0"/>
    <w:rsid w:val="00A7671C"/>
    <w:rsid w:val="00AA2CBC"/>
    <w:rsid w:val="00AA6462"/>
    <w:rsid w:val="00AB714C"/>
    <w:rsid w:val="00AC5820"/>
    <w:rsid w:val="00AC6464"/>
    <w:rsid w:val="00AD1CD8"/>
    <w:rsid w:val="00AE1941"/>
    <w:rsid w:val="00B06489"/>
    <w:rsid w:val="00B137A2"/>
    <w:rsid w:val="00B258BB"/>
    <w:rsid w:val="00B350D7"/>
    <w:rsid w:val="00B4391F"/>
    <w:rsid w:val="00B4699A"/>
    <w:rsid w:val="00B67B97"/>
    <w:rsid w:val="00B968C8"/>
    <w:rsid w:val="00BA3EC5"/>
    <w:rsid w:val="00BA51D9"/>
    <w:rsid w:val="00BB5DFC"/>
    <w:rsid w:val="00BD279D"/>
    <w:rsid w:val="00BD6BB8"/>
    <w:rsid w:val="00C65E7D"/>
    <w:rsid w:val="00C66BA2"/>
    <w:rsid w:val="00C8688A"/>
    <w:rsid w:val="00C870F6"/>
    <w:rsid w:val="00C907B5"/>
    <w:rsid w:val="00C95985"/>
    <w:rsid w:val="00CB4275"/>
    <w:rsid w:val="00CC20C2"/>
    <w:rsid w:val="00CC5026"/>
    <w:rsid w:val="00CC5584"/>
    <w:rsid w:val="00CC68D0"/>
    <w:rsid w:val="00CD25D9"/>
    <w:rsid w:val="00CE27C1"/>
    <w:rsid w:val="00CF2E9A"/>
    <w:rsid w:val="00D02883"/>
    <w:rsid w:val="00D03F9A"/>
    <w:rsid w:val="00D06D51"/>
    <w:rsid w:val="00D24991"/>
    <w:rsid w:val="00D36AC9"/>
    <w:rsid w:val="00D43F45"/>
    <w:rsid w:val="00D50255"/>
    <w:rsid w:val="00D66520"/>
    <w:rsid w:val="00D726BE"/>
    <w:rsid w:val="00D839C4"/>
    <w:rsid w:val="00D84AE9"/>
    <w:rsid w:val="00D9124E"/>
    <w:rsid w:val="00DC05E3"/>
    <w:rsid w:val="00DC610A"/>
    <w:rsid w:val="00DD00FA"/>
    <w:rsid w:val="00DE34CF"/>
    <w:rsid w:val="00DE4941"/>
    <w:rsid w:val="00E01B89"/>
    <w:rsid w:val="00E13F3D"/>
    <w:rsid w:val="00E3355D"/>
    <w:rsid w:val="00E34898"/>
    <w:rsid w:val="00E4517B"/>
    <w:rsid w:val="00E726CF"/>
    <w:rsid w:val="00EB09B7"/>
    <w:rsid w:val="00EC2CD9"/>
    <w:rsid w:val="00EE6685"/>
    <w:rsid w:val="00EE7D7C"/>
    <w:rsid w:val="00EF6FFA"/>
    <w:rsid w:val="00F05B74"/>
    <w:rsid w:val="00F25D98"/>
    <w:rsid w:val="00F300FB"/>
    <w:rsid w:val="00F370D2"/>
    <w:rsid w:val="00FB23A1"/>
    <w:rsid w:val="00FB6386"/>
    <w:rsid w:val="00FD3FC7"/>
    <w:rsid w:val="00FD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17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RBI5PAMIO524-1616901215-61512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https://nokia.sharepoint.com/sites/gxp/_layouts/15/DocIdRedir.aspx?ID=RBI5PAMIO524-1616901215-61512</Url>
      <Description>RBI5PAMIO524-1616901215-61512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TranslatedLang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65446-7E9D-4334-9D3D-09170798E6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A6F096-D7EB-4B0F-BEAB-E71E9AE0E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2025-11-05T11:53:00Z</dcterms:created>
  <dcterms:modified xsi:type="dcterms:W3CDTF">2025-11-07T06:52:00Z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c560e3dd-9965-4c83-af5d-9514be92eaf5</vt:lpwstr>
  </property>
</Properties>
</file>